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2BE297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9977CD">
        <w:rPr>
          <w:b/>
          <w:i/>
          <w:noProof/>
          <w:sz w:val="28"/>
        </w:rPr>
        <w:t>1089</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409A498" w:rsidR="00790FA0" w:rsidRPr="00410371" w:rsidRDefault="00790FA0" w:rsidP="009977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977CD">
              <w:rPr>
                <w:b/>
                <w:noProof/>
                <w:sz w:val="28"/>
              </w:rPr>
              <w:t>3242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0DDBC17" w:rsidR="00790FA0" w:rsidRDefault="00790FA0" w:rsidP="004F207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33556">
              <w:rPr>
                <w:lang w:eastAsia="zh-CN"/>
              </w:rPr>
              <w:t xml:space="preserve">Corrections on </w:t>
            </w:r>
            <w:r w:rsidR="00454677">
              <w:rPr>
                <w:lang w:eastAsia="zh-CN"/>
              </w:rPr>
              <w:t>clause 4</w:t>
            </w:r>
            <w:r w:rsidR="0000137A">
              <w:rPr>
                <w:lang w:eastAsia="zh-CN"/>
              </w:rPr>
              <w:t xml:space="preserve"> </w:t>
            </w:r>
            <w:r w:rsidR="004F207B">
              <w:rPr>
                <w:lang w:eastAsia="zh-CN"/>
              </w:rPr>
              <w:t xml:space="preserve">and Annex I </w:t>
            </w:r>
            <w:r w:rsidR="0000137A">
              <w:rPr>
                <w:lang w:eastAsia="zh-CN"/>
              </w:rPr>
              <w:t xml:space="preserve">for </w:t>
            </w:r>
            <w:r w:rsidR="00142C5E" w:rsidRPr="00142C5E">
              <w:rPr>
                <w:lang w:eastAsia="zh-CN"/>
              </w:rPr>
              <w:t xml:space="preserve">IE names </w:t>
            </w:r>
            <w:r w:rsidR="00A87854">
              <w:rPr>
                <w:lang w:eastAsia="zh-CN"/>
              </w:rPr>
              <w:t>in TS 38.521-1</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0D49D95" w:rsidR="00790FA0" w:rsidRDefault="00790FA0" w:rsidP="00DF6D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F6DE5">
              <w:rPr>
                <w:lang w:val="fr-FR"/>
              </w:rPr>
              <w:t xml:space="preserve">n, </w:t>
            </w:r>
            <w:r w:rsidR="00DF6DE5" w:rsidRPr="00DF6DE5">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8FFFC1B"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5F34410" w:rsidR="00790FA0" w:rsidRDefault="00454677" w:rsidP="00454677">
            <w:pPr>
              <w:pStyle w:val="CRCoverPage"/>
              <w:spacing w:afterLines="50"/>
              <w:ind w:left="102"/>
            </w:pPr>
            <w:r>
              <w:rPr>
                <w:rFonts w:eastAsia="宋体" w:hint="eastAsia"/>
                <w:lang w:val="en-US" w:eastAsia="zh-CN"/>
              </w:rPr>
              <w:t>The</w:t>
            </w:r>
            <w:r>
              <w:rPr>
                <w:rFonts w:eastAsia="宋体"/>
                <w:lang w:val="en-US" w:eastAsia="zh-CN"/>
              </w:rPr>
              <w:t xml:space="preserve"> </w:t>
            </w:r>
            <w:r>
              <w:rPr>
                <w:rFonts w:eastAsia="宋体" w:hint="eastAsia"/>
                <w:lang w:val="en-US" w:eastAsia="zh-CN"/>
              </w:rPr>
              <w:t xml:space="preserve">two IEs </w:t>
            </w:r>
            <w:r>
              <w:rPr>
                <w:i/>
              </w:rPr>
              <w:t>TDD-UL-DL-ConfigurationCommon</w:t>
            </w:r>
            <w:r>
              <w:rPr>
                <w:rFonts w:eastAsia="宋体" w:hint="eastAsia"/>
                <w:i/>
                <w:lang w:val="en-US" w:eastAsia="zh-CN"/>
              </w:rPr>
              <w:t xml:space="preserve"> </w:t>
            </w:r>
            <w:r>
              <w:rPr>
                <w:rFonts w:eastAsia="宋体" w:hint="eastAsia"/>
                <w:lang w:val="en-US" w:eastAsia="zh-CN"/>
              </w:rPr>
              <w:t xml:space="preserve">and </w:t>
            </w:r>
            <w:r>
              <w:rPr>
                <w:i/>
              </w:rPr>
              <w:t>TDD-UL-DL-ConfigurationDedicated</w:t>
            </w:r>
            <w:r>
              <w:rPr>
                <w:rFonts w:eastAsia="宋体" w:hint="eastAsia"/>
                <w:lang w:val="en-US" w:eastAsia="zh-CN"/>
              </w:rPr>
              <w:t xml:space="preserve"> are used to describe the </w:t>
            </w:r>
            <w:r>
              <w:t>slot format</w:t>
            </w:r>
            <w:r>
              <w:rPr>
                <w:rFonts w:eastAsia="宋体" w:hint="eastAsia"/>
                <w:lang w:val="en-US" w:eastAsia="zh-CN"/>
              </w:rPr>
              <w:t xml:space="preserve"> assumption in PCell and SCell for NR intra-band CA.</w:t>
            </w:r>
            <w:r>
              <w:rPr>
                <w:rFonts w:eastAsia="宋体"/>
                <w:lang w:val="en-US" w:eastAsia="zh-CN"/>
              </w:rPr>
              <w:t xml:space="preserve"> However, the IE mentioned in clause 4.2 is incorrect and need to upd</w:t>
            </w:r>
            <w:bookmarkStart w:id="0" w:name="_GoBack"/>
            <w:bookmarkEnd w:id="0"/>
            <w:r>
              <w:rPr>
                <w:rFonts w:eastAsia="宋体"/>
                <w:lang w:val="en-US" w:eastAsia="zh-CN"/>
              </w:rPr>
              <w:t xml:space="preserve">ate to align with the core spec. Furthermore, </w:t>
            </w:r>
            <w:r>
              <w:rPr>
                <w:lang w:val="en-US" w:eastAsia="zh-CN"/>
              </w:rPr>
              <w:t>t</w:t>
            </w:r>
            <w:r w:rsidR="004F207B">
              <w:rPr>
                <w:lang w:eastAsia="zh-CN"/>
              </w:rPr>
              <w:t>he</w:t>
            </w:r>
            <w:r w:rsidR="004A6985">
              <w:rPr>
                <w:lang w:eastAsia="zh-CN"/>
              </w:rPr>
              <w:t xml:space="preserve"> IE names for </w:t>
            </w:r>
            <w:r w:rsidR="004F207B" w:rsidRPr="004F207B">
              <w:t>ModifiedMPR-Behaviour</w:t>
            </w:r>
            <w:r w:rsidR="004F207B">
              <w:rPr>
                <w:lang w:eastAsia="zh-CN"/>
              </w:rPr>
              <w:t xml:space="preserve"> </w:t>
            </w:r>
            <w:r>
              <w:rPr>
                <w:lang w:eastAsia="zh-CN"/>
              </w:rPr>
              <w:t xml:space="preserve">in Annex I </w:t>
            </w:r>
            <w:r w:rsidR="004F207B">
              <w:rPr>
                <w:lang w:eastAsia="zh-CN"/>
              </w:rPr>
              <w:t>are</w:t>
            </w:r>
            <w:r w:rsidR="00796E3A">
              <w:rPr>
                <w:lang w:eastAsia="zh-CN"/>
              </w:rPr>
              <w:t xml:space="preserve">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787CD" w14:textId="0FC281EA" w:rsidR="00800193" w:rsidRDefault="00796E3A" w:rsidP="00800193">
            <w:pPr>
              <w:pStyle w:val="CRCoverPage"/>
              <w:numPr>
                <w:ilvl w:val="0"/>
                <w:numId w:val="26"/>
              </w:numPr>
              <w:spacing w:after="0"/>
              <w:ind w:left="459" w:hanging="357"/>
              <w:rPr>
                <w:lang w:eastAsia="zh-CN"/>
              </w:rPr>
            </w:pPr>
            <w:r>
              <w:rPr>
                <w:noProof/>
              </w:rPr>
              <w:t xml:space="preserve">Correct </w:t>
            </w:r>
            <w:r w:rsidR="00800193">
              <w:rPr>
                <w:noProof/>
              </w:rPr>
              <w:t xml:space="preserve">the following </w:t>
            </w:r>
            <w:r>
              <w:rPr>
                <w:noProof/>
              </w:rPr>
              <w:t>IE</w:t>
            </w:r>
            <w:r w:rsidR="004F207B">
              <w:rPr>
                <w:noProof/>
              </w:rPr>
              <w:t xml:space="preserve"> names.</w:t>
            </w:r>
          </w:p>
          <w:p w14:paraId="3086D622" w14:textId="05CDF3F8" w:rsidR="00454677" w:rsidRDefault="00800193" w:rsidP="00800193">
            <w:pPr>
              <w:pStyle w:val="CRCoverPage"/>
              <w:numPr>
                <w:ilvl w:val="0"/>
                <w:numId w:val="40"/>
              </w:numPr>
              <w:spacing w:after="0"/>
              <w:ind w:hanging="39"/>
              <w:rPr>
                <w:i/>
                <w:sz w:val="18"/>
                <w:szCs w:val="18"/>
                <w:lang w:eastAsia="zh-CN"/>
              </w:rPr>
            </w:pPr>
            <w:r>
              <w:rPr>
                <w:i/>
                <w:sz w:val="18"/>
                <w:szCs w:val="18"/>
                <w:lang w:eastAsia="zh-CN"/>
              </w:rPr>
              <w:t xml:space="preserve"> </w:t>
            </w:r>
            <w:r w:rsidR="00454677" w:rsidRPr="00454677">
              <w:rPr>
                <w:i/>
                <w:sz w:val="18"/>
                <w:szCs w:val="18"/>
                <w:lang w:eastAsia="zh-CN"/>
              </w:rPr>
              <w:t>UL-DL-configuration-common</w:t>
            </w:r>
            <w:r w:rsidR="00454677">
              <w:rPr>
                <w:lang w:eastAsia="zh-TW"/>
              </w:rPr>
              <w:t xml:space="preserve"> </w:t>
            </w:r>
            <w:r w:rsidR="00454677" w:rsidRPr="00800193">
              <w:rPr>
                <w:rFonts w:ascii="宋体" w:eastAsia="宋体" w:hAnsi="宋体" w:hint="eastAsia"/>
                <w:sz w:val="18"/>
                <w:szCs w:val="18"/>
                <w:lang w:eastAsia="zh-CN"/>
              </w:rPr>
              <w:t>→</w:t>
            </w:r>
            <w:r w:rsidR="00454677">
              <w:rPr>
                <w:rFonts w:ascii="宋体" w:eastAsia="宋体" w:hAnsi="宋体" w:hint="eastAsia"/>
                <w:sz w:val="18"/>
                <w:szCs w:val="18"/>
                <w:lang w:eastAsia="zh-CN"/>
              </w:rPr>
              <w:t xml:space="preserve"> </w:t>
            </w:r>
            <w:r w:rsidR="00454677" w:rsidRPr="00454677">
              <w:rPr>
                <w:i/>
                <w:sz w:val="18"/>
                <w:szCs w:val="18"/>
                <w:lang w:eastAsia="zh-CN"/>
              </w:rPr>
              <w:t>TDD-UL-DL-ConfigurationCommon and TDD-UL-DL-ConfigurationDedicated</w:t>
            </w:r>
          </w:p>
          <w:p w14:paraId="7B6F3DEC" w14:textId="3FD1924B" w:rsidR="00800193" w:rsidRPr="00800193" w:rsidRDefault="00800193" w:rsidP="00800193">
            <w:pPr>
              <w:pStyle w:val="CRCoverPage"/>
              <w:numPr>
                <w:ilvl w:val="0"/>
                <w:numId w:val="40"/>
              </w:numPr>
              <w:spacing w:after="0"/>
              <w:ind w:hanging="39"/>
              <w:rPr>
                <w:i/>
                <w:sz w:val="18"/>
                <w:szCs w:val="18"/>
                <w:lang w:eastAsia="zh-CN"/>
              </w:rPr>
            </w:pPr>
            <w:r w:rsidRPr="00800193">
              <w:rPr>
                <w:i/>
                <w:sz w:val="18"/>
                <w:szCs w:val="18"/>
                <w:lang w:eastAsia="zh-CN"/>
              </w:rPr>
              <w:t>modifiedMPR-Behavior</w:t>
            </w:r>
            <w:r w:rsidRPr="00800193">
              <w:rPr>
                <w:sz w:val="18"/>
                <w:szCs w:val="18"/>
                <w:lang w:eastAsia="zh-CN"/>
              </w:rPr>
              <w:t xml:space="preserve">  </w:t>
            </w:r>
            <w:r w:rsidRPr="00800193">
              <w:rPr>
                <w:rFonts w:ascii="宋体" w:eastAsia="宋体" w:hAnsi="宋体" w:hint="eastAsia"/>
                <w:sz w:val="18"/>
                <w:szCs w:val="18"/>
                <w:lang w:eastAsia="zh-CN"/>
              </w:rPr>
              <w:t>→</w:t>
            </w:r>
            <w:r>
              <w:rPr>
                <w:rFonts w:ascii="宋体" w:eastAsia="宋体" w:hAnsi="宋体" w:hint="eastAsia"/>
                <w:sz w:val="18"/>
                <w:szCs w:val="18"/>
                <w:lang w:eastAsia="zh-CN"/>
              </w:rPr>
              <w:t xml:space="preserve"> </w:t>
            </w:r>
            <w:r w:rsidRPr="00800193">
              <w:rPr>
                <w:i/>
                <w:sz w:val="18"/>
                <w:szCs w:val="18"/>
                <w:lang w:eastAsia="zh-CN"/>
              </w:rPr>
              <w:t>modifiedMPR-Behavio</w:t>
            </w:r>
            <w:r>
              <w:rPr>
                <w:i/>
                <w:sz w:val="18"/>
                <w:szCs w:val="18"/>
                <w:lang w:eastAsia="zh-CN"/>
              </w:rPr>
              <w:t>u</w:t>
            </w:r>
            <w:r w:rsidRPr="00800193">
              <w:rPr>
                <w:i/>
                <w:sz w:val="18"/>
                <w:szCs w:val="18"/>
                <w:lang w:eastAsia="zh-CN"/>
              </w:rPr>
              <w:t>r</w:t>
            </w:r>
          </w:p>
          <w:p w14:paraId="42A03A01" w14:textId="48F1F75D" w:rsidR="00AE645E" w:rsidRPr="00364433" w:rsidRDefault="00796E3A" w:rsidP="0026013A">
            <w:pPr>
              <w:pStyle w:val="CRCoverPage"/>
              <w:numPr>
                <w:ilvl w:val="0"/>
                <w:numId w:val="26"/>
              </w:numPr>
              <w:spacing w:afterLines="50"/>
              <w:rPr>
                <w:lang w:eastAsia="zh-CN"/>
              </w:rPr>
            </w:pPr>
            <w:r>
              <w:rPr>
                <w:noProof/>
              </w:rPr>
              <w:t xml:space="preserve"> </w:t>
            </w:r>
            <w:r w:rsidR="0026013A">
              <w:rPr>
                <w:noProof/>
              </w:rPr>
              <w:t>Other editorial format correct</w:t>
            </w:r>
            <w:r w:rsidR="0058084C">
              <w:rPr>
                <w:noProof/>
              </w:rPr>
              <w:t>ion</w:t>
            </w:r>
            <w:r w:rsidR="0026013A">
              <w:rPr>
                <w:noProof/>
              </w:rPr>
              <w:t>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018D3E2" w:rsidR="00790FA0" w:rsidRDefault="00466EB8" w:rsidP="004F207B">
            <w:pPr>
              <w:pStyle w:val="CRCoverPage"/>
              <w:spacing w:after="0"/>
              <w:ind w:left="100"/>
              <w:rPr>
                <w:noProof/>
                <w:lang w:eastAsia="zh-CN"/>
              </w:rPr>
            </w:pPr>
            <w:r>
              <w:rPr>
                <w:noProof/>
                <w:lang w:eastAsia="zh-CN"/>
              </w:rPr>
              <w:t xml:space="preserve">The </w:t>
            </w:r>
            <w:r w:rsidR="00C14331">
              <w:rPr>
                <w:noProof/>
                <w:lang w:eastAsia="zh-CN"/>
              </w:rPr>
              <w:t xml:space="preserve">IE </w:t>
            </w:r>
            <w:r w:rsidR="004F207B">
              <w:rPr>
                <w:noProof/>
                <w:lang w:eastAsia="zh-CN"/>
              </w:rPr>
              <w:t xml:space="preserve">names for </w:t>
            </w:r>
            <w:r w:rsidR="004F207B" w:rsidRPr="00800193">
              <w:rPr>
                <w:i/>
                <w:sz w:val="18"/>
                <w:szCs w:val="18"/>
                <w:lang w:eastAsia="zh-CN"/>
              </w:rPr>
              <w:t>modifiedMPR-Behavio</w:t>
            </w:r>
            <w:r w:rsidR="004F207B">
              <w:rPr>
                <w:i/>
                <w:sz w:val="18"/>
                <w:szCs w:val="18"/>
                <w:lang w:eastAsia="zh-CN"/>
              </w:rPr>
              <w:t>u</w:t>
            </w:r>
            <w:r w:rsidR="004F207B" w:rsidRPr="00800193">
              <w:rPr>
                <w:i/>
                <w:sz w:val="18"/>
                <w:szCs w:val="18"/>
                <w:lang w:eastAsia="zh-CN"/>
              </w:rPr>
              <w:t>r</w:t>
            </w:r>
            <w:r w:rsidR="004F207B" w:rsidRPr="00A93547">
              <w:rPr>
                <w:i/>
                <w:lang w:bidi="bn-IN"/>
              </w:rPr>
              <w:t xml:space="preserve">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57E924E" w:rsidR="00790FA0" w:rsidRDefault="00454677" w:rsidP="00454677">
            <w:pPr>
              <w:pStyle w:val="CRCoverPage"/>
              <w:spacing w:after="0"/>
              <w:ind w:left="100"/>
              <w:rPr>
                <w:noProof/>
                <w:lang w:eastAsia="zh-CN"/>
              </w:rPr>
            </w:pPr>
            <w:r>
              <w:rPr>
                <w:rFonts w:eastAsia="MS Mincho"/>
              </w:rPr>
              <w:t>4</w:t>
            </w:r>
            <w:r w:rsidR="0058084C" w:rsidRPr="00AC60A7">
              <w:rPr>
                <w:rFonts w:eastAsia="MS Mincho"/>
              </w:rPr>
              <w:t>.2</w:t>
            </w:r>
            <w:r w:rsidR="0058084C">
              <w:t xml:space="preserve">, </w:t>
            </w:r>
            <w:r w:rsidR="0058084C" w:rsidRPr="00C64635">
              <w:t>Annex I</w:t>
            </w:r>
            <w:r w:rsidR="00A87854">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8E04451" w14:textId="77777777" w:rsidR="00664061" w:rsidRPr="00DA6D53" w:rsidRDefault="00664061" w:rsidP="00664061">
      <w:pPr>
        <w:pStyle w:val="2"/>
      </w:pPr>
      <w:bookmarkStart w:id="49" w:name="_Toc27477735"/>
      <w:bookmarkStart w:id="50" w:name="_Toc36226413"/>
      <w:bookmarkStart w:id="51" w:name="_Toc44323668"/>
      <w:bookmarkStart w:id="52" w:name="_Toc52989809"/>
      <w:bookmarkStart w:id="53" w:name="_Toc60822998"/>
      <w:bookmarkStart w:id="54" w:name="_Toc60824921"/>
      <w:bookmarkStart w:id="55" w:name="_Toc69305818"/>
      <w:bookmarkStart w:id="56" w:name="_Toc69309673"/>
      <w:bookmarkStart w:id="57" w:name="_Toc76019984"/>
      <w:bookmarkStart w:id="58" w:name="_Toc83720454"/>
      <w:bookmarkStart w:id="59" w:name="_Toc90916308"/>
      <w:bookmarkStart w:id="60" w:name="_Toc90916505"/>
      <w:bookmarkStart w:id="61" w:name="_Toc90917261"/>
      <w:r w:rsidRPr="00DA6D53">
        <w:t>4.2</w:t>
      </w:r>
      <w:r w:rsidRPr="00DA6D53">
        <w:tab/>
        <w:t>Applicability of minimum requirements</w:t>
      </w:r>
      <w:bookmarkEnd w:id="49"/>
      <w:bookmarkEnd w:id="50"/>
      <w:bookmarkEnd w:id="51"/>
      <w:bookmarkEnd w:id="52"/>
      <w:bookmarkEnd w:id="53"/>
      <w:bookmarkEnd w:id="54"/>
      <w:bookmarkEnd w:id="55"/>
      <w:bookmarkEnd w:id="56"/>
      <w:bookmarkEnd w:id="57"/>
      <w:bookmarkEnd w:id="58"/>
      <w:bookmarkEnd w:id="59"/>
      <w:bookmarkEnd w:id="60"/>
      <w:bookmarkEnd w:id="61"/>
    </w:p>
    <w:p w14:paraId="4EA9C44C" w14:textId="77777777" w:rsidR="00664061" w:rsidRPr="00DA6D53" w:rsidRDefault="00664061" w:rsidP="00664061">
      <w:pPr>
        <w:pStyle w:val="B10"/>
      </w:pPr>
      <w:r w:rsidRPr="00DA6D53">
        <w:t>a)</w:t>
      </w:r>
      <w:r w:rsidRPr="00DA6D53">
        <w:tab/>
        <w:t>In</w:t>
      </w:r>
      <w:r w:rsidRPr="00DA6D53">
        <w:rPr>
          <w:lang w:eastAsia="zh-TW"/>
        </w:rPr>
        <w:t xml:space="preserve"> TS 38.101-1 [2]</w:t>
      </w:r>
      <w:r w:rsidRPr="00DA6D53">
        <w:t xml:space="preserve"> the Minimum Requirements are specified as general requirements and additional requirements. Where the Requirement is specified as a general requirement, the requirement is mandated to be met in all scenarios </w:t>
      </w:r>
    </w:p>
    <w:p w14:paraId="61DC6E99" w14:textId="77777777" w:rsidR="00664061" w:rsidRPr="00DA6D53" w:rsidRDefault="00664061" w:rsidP="00664061">
      <w:pPr>
        <w:pStyle w:val="B10"/>
      </w:pPr>
      <w:r w:rsidRPr="00DA6D53">
        <w:t>b)</w:t>
      </w:r>
      <w:r w:rsidRPr="00DA6D53">
        <w:tab/>
        <w:t>For specific scenarios for which an additional requirement is specified, in addition to meeting the general requirement, the UE is mandated to meet the additional requirements.</w:t>
      </w:r>
    </w:p>
    <w:p w14:paraId="608BDF5D" w14:textId="77777777" w:rsidR="00664061" w:rsidRPr="00DA6D53" w:rsidRDefault="00664061" w:rsidP="00664061">
      <w:pPr>
        <w:pStyle w:val="B10"/>
        <w:rPr>
          <w:rFonts w:eastAsia="PMingLiU"/>
          <w:lang w:eastAsia="zh-TW"/>
        </w:rPr>
      </w:pPr>
      <w:r w:rsidRPr="00DA6D53">
        <w:t>c)</w:t>
      </w:r>
      <w:r w:rsidRPr="00DA6D53">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sidRPr="00DA6D53">
        <w:rPr>
          <w:lang w:eastAsia="zh-TW"/>
        </w:rPr>
        <w:t>.</w:t>
      </w:r>
      <w:r w:rsidRPr="00DA6D53">
        <w:rPr>
          <w:rFonts w:eastAsia="PMingLiU"/>
          <w:lang w:eastAsia="zh-TW"/>
        </w:rPr>
        <w:t xml:space="preserve"> </w:t>
      </w:r>
    </w:p>
    <w:p w14:paraId="7104CF52" w14:textId="61651784" w:rsidR="00664061" w:rsidRPr="00DA6D53" w:rsidRDefault="00664061" w:rsidP="00664061">
      <w:pPr>
        <w:pStyle w:val="B10"/>
        <w:rPr>
          <w:rFonts w:eastAsia="PMingLiU"/>
          <w:lang w:eastAsia="zh-TW"/>
        </w:rPr>
      </w:pPr>
      <w:r w:rsidRPr="00DA6D53">
        <w:rPr>
          <w:rFonts w:eastAsia="PMingLiU"/>
          <w:lang w:eastAsia="zh-TW"/>
        </w:rPr>
        <w:t>d)</w:t>
      </w:r>
      <w:r w:rsidRPr="00DA6D53">
        <w:rPr>
          <w:rFonts w:eastAsia="PMingLiU"/>
          <w:lang w:eastAsia="zh-TW"/>
        </w:rPr>
        <w:tab/>
        <w:t xml:space="preserve">All the requirements for intra-band contiguous and non-contiguous CA apply under the assumption of the same </w:t>
      </w:r>
      <w:r w:rsidRPr="00DA6D53">
        <w:rPr>
          <w:lang w:eastAsia="zh-TW"/>
        </w:rPr>
        <w:t xml:space="preserve">slot format indicated by </w:t>
      </w:r>
      <w:ins w:id="62" w:author="ZTE-Ma Zhifeng" w:date="2025-01-22T16:58:00Z">
        <w:r w:rsidR="00454677">
          <w:rPr>
            <w:i/>
          </w:rPr>
          <w:t xml:space="preserve">TDD-UL-DL-ConfigurationCommon </w:t>
        </w:r>
        <w:r w:rsidR="00454677">
          <w:rPr>
            <w:iCs/>
          </w:rPr>
          <w:t xml:space="preserve">and </w:t>
        </w:r>
        <w:r w:rsidR="00454677">
          <w:rPr>
            <w:i/>
          </w:rPr>
          <w:t>TDD-UL-DL-ConfigurationDedicated</w:t>
        </w:r>
      </w:ins>
      <w:del w:id="63" w:author="ZTE-Ma Zhifeng" w:date="2025-01-22T16:58:00Z">
        <w:r w:rsidRPr="00DA6D53" w:rsidDel="00454677">
          <w:rPr>
            <w:lang w:eastAsia="zh-TW"/>
          </w:rPr>
          <w:delText>UL-DL-configuration-common</w:delText>
        </w:r>
      </w:del>
      <w:r w:rsidRPr="00DA6D53">
        <w:rPr>
          <w:rFonts w:eastAsia="PMingLiU"/>
          <w:lang w:eastAsia="zh-TW"/>
        </w:rPr>
        <w:t xml:space="preserve"> in the PCell and SCells for NR/5GC.</w:t>
      </w:r>
    </w:p>
    <w:p w14:paraId="60926324" w14:textId="77777777" w:rsidR="00664061" w:rsidRPr="00DA6D53" w:rsidRDefault="00664061" w:rsidP="00664061">
      <w:pPr>
        <w:pStyle w:val="B10"/>
      </w:pPr>
      <w:r w:rsidRPr="00DA6D53">
        <w:t>e)</w:t>
      </w:r>
      <w:r w:rsidRPr="00DA6D53">
        <w:tab/>
        <w:t xml:space="preserve">The requirements for </w:t>
      </w:r>
      <w:proofErr w:type="gramStart"/>
      <w:r w:rsidRPr="00DA6D53">
        <w:t>Tx</w:t>
      </w:r>
      <w:proofErr w:type="gramEnd"/>
      <w:r w:rsidRPr="00DA6D53">
        <w:t xml:space="preserve"> diversity in this release are applied for UE which indicates </w:t>
      </w:r>
      <w:r w:rsidRPr="00DA6D53">
        <w:rPr>
          <w:rFonts w:eastAsia="MS Mincho"/>
        </w:rPr>
        <w:t xml:space="preserve">IE </w:t>
      </w:r>
      <w:r w:rsidRPr="00DA6D53">
        <w:rPr>
          <w:rFonts w:eastAsia="MS Mincho"/>
          <w:i/>
        </w:rPr>
        <w:t>txDiversity-r16</w:t>
      </w:r>
      <w:r w:rsidRPr="00DA6D53">
        <w:rPr>
          <w:rFonts w:eastAsia="MS Mincho"/>
        </w:rPr>
        <w:t>.</w:t>
      </w:r>
    </w:p>
    <w:p w14:paraId="1F7CD2E7" w14:textId="305BD2BF" w:rsidR="00E9014A" w:rsidRPr="00664061" w:rsidRDefault="00E9014A" w:rsidP="00E9014A">
      <w:pPr>
        <w:rPr>
          <w:rFonts w:eastAsia="MS Mincho"/>
        </w:rPr>
      </w:pPr>
    </w:p>
    <w:p w14:paraId="775E3081" w14:textId="77777777" w:rsidR="002C25C1" w:rsidRDefault="002C25C1" w:rsidP="002C25C1">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DB89F6A" w14:textId="77777777" w:rsidR="002C25C1" w:rsidRPr="00C64635" w:rsidRDefault="002C25C1" w:rsidP="002C25C1">
      <w:pPr>
        <w:pStyle w:val="11"/>
      </w:pPr>
      <w:bookmarkStart w:id="64" w:name="_Toc21343237"/>
      <w:bookmarkStart w:id="65" w:name="_Toc29770203"/>
      <w:bookmarkStart w:id="66" w:name="_Toc29799702"/>
      <w:bookmarkStart w:id="67" w:name="_Toc61367931"/>
      <w:bookmarkStart w:id="68" w:name="_Toc61373314"/>
      <w:bookmarkStart w:id="69" w:name="_Toc68231264"/>
      <w:bookmarkStart w:id="70" w:name="_Toc69084677"/>
      <w:bookmarkStart w:id="71" w:name="_Toc75467690"/>
      <w:bookmarkStart w:id="72" w:name="_Toc76509712"/>
      <w:bookmarkStart w:id="73" w:name="_Toc76718702"/>
      <w:bookmarkStart w:id="74" w:name="_Toc83581050"/>
      <w:bookmarkStart w:id="75" w:name="_Toc84405559"/>
      <w:bookmarkStart w:id="76" w:name="_Toc84414168"/>
      <w:r w:rsidRPr="00C64635">
        <w:t>Annex I (normative):</w:t>
      </w:r>
      <w:bookmarkEnd w:id="64"/>
      <w:bookmarkEnd w:id="65"/>
      <w:bookmarkEnd w:id="66"/>
      <w:r w:rsidRPr="00C64635">
        <w:t xml:space="preserve"> </w:t>
      </w:r>
      <w:r w:rsidRPr="0058084C">
        <w:rPr>
          <w:i/>
          <w:rPrChange w:id="77" w:author="ZTE-Ma Zhifeng" w:date="2024-12-30T17:03:00Z">
            <w:rPr/>
          </w:rPrChange>
        </w:rPr>
        <w:t>ModifiedMPR-Behaviour</w:t>
      </w:r>
      <w:bookmarkEnd w:id="67"/>
      <w:bookmarkEnd w:id="68"/>
      <w:bookmarkEnd w:id="69"/>
      <w:bookmarkEnd w:id="70"/>
      <w:bookmarkEnd w:id="71"/>
      <w:bookmarkEnd w:id="72"/>
      <w:bookmarkEnd w:id="73"/>
      <w:bookmarkEnd w:id="74"/>
      <w:bookmarkEnd w:id="75"/>
      <w:bookmarkEnd w:id="76"/>
    </w:p>
    <w:p w14:paraId="4EC86C3D" w14:textId="57B770C3" w:rsidR="002C25C1" w:rsidRPr="00C64635" w:rsidRDefault="002C25C1" w:rsidP="002C25C1">
      <w:pPr>
        <w:pStyle w:val="11"/>
      </w:pPr>
      <w:bookmarkStart w:id="78" w:name="_Toc21345705"/>
      <w:bookmarkStart w:id="79" w:name="_Toc29806554"/>
      <w:bookmarkStart w:id="80" w:name="_Toc61367932"/>
      <w:bookmarkStart w:id="81" w:name="_Toc61373315"/>
      <w:bookmarkStart w:id="82" w:name="_Toc68231265"/>
      <w:bookmarkStart w:id="83" w:name="_Toc69084678"/>
      <w:bookmarkStart w:id="84" w:name="_Toc75467691"/>
      <w:bookmarkStart w:id="85" w:name="_Toc76509713"/>
      <w:bookmarkStart w:id="86" w:name="_Toc76718703"/>
      <w:bookmarkStart w:id="87" w:name="_Toc83581051"/>
      <w:bookmarkStart w:id="88" w:name="_Toc84405560"/>
      <w:bookmarkStart w:id="89" w:name="_Toc84414169"/>
      <w:r w:rsidRPr="00C64635">
        <w:t>I.1</w:t>
      </w:r>
      <w:r w:rsidRPr="00C64635">
        <w:tab/>
        <w:t xml:space="preserve">Indication of </w:t>
      </w:r>
      <w:del w:id="90" w:author="ZTE-Ma Zhifeng" w:date="2024-12-30T16:25:00Z">
        <w:r w:rsidRPr="00C64635" w:rsidDel="00F02CC7">
          <w:delText>modified MPR behaviour</w:delText>
        </w:r>
      </w:del>
      <w:bookmarkEnd w:id="78"/>
      <w:bookmarkEnd w:id="79"/>
      <w:bookmarkEnd w:id="80"/>
      <w:bookmarkEnd w:id="81"/>
      <w:bookmarkEnd w:id="82"/>
      <w:bookmarkEnd w:id="83"/>
      <w:bookmarkEnd w:id="84"/>
      <w:bookmarkEnd w:id="85"/>
      <w:bookmarkEnd w:id="86"/>
      <w:bookmarkEnd w:id="87"/>
      <w:bookmarkEnd w:id="88"/>
      <w:bookmarkEnd w:id="89"/>
      <w:ins w:id="91" w:author="ZTE-Ma Zhifeng" w:date="2024-12-30T16:25:00Z">
        <w:r w:rsidR="00F02CC7" w:rsidRPr="00F02CC7">
          <w:rPr>
            <w:i/>
            <w:rPrChange w:id="92" w:author="ZTE-Ma Zhifeng" w:date="2024-12-30T16:26:00Z">
              <w:rPr/>
            </w:rPrChange>
          </w:rPr>
          <w:t>ModifiedMPR-Behaviour</w:t>
        </w:r>
      </w:ins>
    </w:p>
    <w:p w14:paraId="79ED4BFB" w14:textId="6BCB87E0" w:rsidR="002C25C1" w:rsidRDefault="002C25C1" w:rsidP="002C25C1">
      <w:pPr>
        <w:rPr>
          <w:ins w:id="93" w:author="ZTE-Ma Zhifeng" w:date="2024-12-30T16:27:00Z"/>
        </w:rPr>
      </w:pPr>
      <w:r w:rsidRPr="00C64635">
        <w:t xml:space="preserve">This annex contains the definitions of the bits in the field </w:t>
      </w:r>
      <w:del w:id="94" w:author="ZTE-Ma Zhifeng" w:date="2024-12-30T16:26:00Z">
        <w:r w:rsidRPr="00C64635" w:rsidDel="00F02CC7">
          <w:rPr>
            <w:i/>
          </w:rPr>
          <w:delText>modifiedMPR-Behavior</w:delText>
        </w:r>
      </w:del>
      <w:ins w:id="95" w:author="ZTE-Ma Zhifeng" w:date="2024-12-30T16:26:00Z">
        <w:r w:rsidR="00F02CC7" w:rsidRPr="00C64635">
          <w:rPr>
            <w:i/>
          </w:rPr>
          <w:t>modifiedMPR-Behavio</w:t>
        </w:r>
        <w:r w:rsidR="00F02CC7">
          <w:rPr>
            <w:i/>
          </w:rPr>
          <w:t>u</w:t>
        </w:r>
        <w:r w:rsidR="00F02CC7" w:rsidRPr="00C64635">
          <w:rPr>
            <w:i/>
          </w:rPr>
          <w:t>r</w:t>
        </w:r>
      </w:ins>
      <w:r w:rsidRPr="00C64635">
        <w:t xml:space="preserve"> indicated per supported NR band in the IE </w:t>
      </w:r>
      <w:r w:rsidRPr="00C64635">
        <w:rPr>
          <w:i/>
          <w:iCs/>
        </w:rPr>
        <w:t>RF-Parameters</w:t>
      </w:r>
      <w:r w:rsidRPr="00C64635">
        <w:t xml:space="preserve"> [6]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A287BC1" w14:textId="63453B09" w:rsidR="00F02CC7" w:rsidRPr="00C64635" w:rsidRDefault="0026013A" w:rsidP="0026013A">
      <w:pPr>
        <w:pStyle w:val="NO"/>
      </w:pPr>
      <w:ins w:id="96" w:author="ZTE-Ma Zhifeng" w:date="2024-12-30T16:56:00Z">
        <w:r w:rsidRPr="00F02CC7">
          <w:t>NOTE 1:</w:t>
        </w:r>
        <w:r w:rsidRPr="00F02CC7">
          <w:tab/>
          <w:t xml:space="preserve">In the present release, the </w:t>
        </w:r>
        <w:r w:rsidRPr="00F02CC7">
          <w:rPr>
            <w:i/>
          </w:rPr>
          <w:t>modifiedMPR-Behavio</w:t>
        </w:r>
        <w:r w:rsidRPr="00195D46">
          <w:rPr>
            <w:i/>
          </w:rPr>
          <w:t>u</w:t>
        </w:r>
        <w:r w:rsidRPr="00F02CC7">
          <w:rPr>
            <w:i/>
          </w:rPr>
          <w:t>r</w:t>
        </w:r>
        <w:r w:rsidRPr="00F02CC7">
          <w:t xml:space="preserve"> is indicated [6] by an 8-bit bitmap per supported NR band.</w:t>
        </w:r>
      </w:ins>
    </w:p>
    <w:p w14:paraId="1F88C4A3" w14:textId="78BEB273" w:rsidR="002C25C1" w:rsidRPr="00C64635" w:rsidDel="001B00BF" w:rsidRDefault="002C25C1" w:rsidP="002C25C1">
      <w:pPr>
        <w:pStyle w:val="TH"/>
        <w:rPr>
          <w:del w:id="97" w:author="ZTE-Ma Zhifeng" w:date="2024-12-30T16:29:00Z"/>
        </w:rPr>
      </w:pPr>
      <w:del w:id="98" w:author="ZTE-Ma Zhifeng" w:date="2024-12-30T16:29:00Z">
        <w:r w:rsidRPr="00C64635" w:rsidDel="001B00BF">
          <w:lastRenderedPageBreak/>
          <w:delText>NOTE 1:</w:delText>
        </w:r>
        <w:r w:rsidRPr="00C64635" w:rsidDel="001B00BF">
          <w:tab/>
          <w:delText xml:space="preserve">In the present release, the </w:delText>
        </w:r>
        <w:r w:rsidRPr="00C64635" w:rsidDel="001B00BF">
          <w:rPr>
            <w:i/>
          </w:rPr>
          <w:delText>modifiedMPR-Behavior</w:delText>
        </w:r>
        <w:r w:rsidRPr="00C64635" w:rsidDel="001B00BF">
          <w:delText xml:space="preserve"> is indicated [6] by an 8-bit bitmap per supported NR band.</w:delText>
        </w:r>
      </w:del>
    </w:p>
    <w:p w14:paraId="5CEC5CC8" w14:textId="06F36845" w:rsidR="002C25C1" w:rsidRPr="00C64635" w:rsidRDefault="002C25C1" w:rsidP="002C25C1">
      <w:pPr>
        <w:pStyle w:val="TH"/>
      </w:pPr>
      <w:r w:rsidRPr="00C64635">
        <w:t xml:space="preserve">Table I.1-1: Definitions of the bits in the field </w:t>
      </w:r>
      <w:del w:id="99" w:author="ZTE-Ma Zhifeng" w:date="2024-12-30T16:30:00Z">
        <w:r w:rsidRPr="00C64635" w:rsidDel="001B00BF">
          <w:rPr>
            <w:i/>
          </w:rPr>
          <w:delText>modifiedMPR-Behavior</w:delText>
        </w:r>
      </w:del>
      <w:ins w:id="100" w:author="ZTE-Ma Zhifeng" w:date="2024-12-30T16:30:00Z">
        <w:r w:rsidR="001B00BF" w:rsidRPr="00C64635">
          <w:rPr>
            <w:i/>
          </w:rPr>
          <w:t>modifiedMPR-Behavio</w:t>
        </w:r>
        <w:r w:rsidR="001B00BF">
          <w:rPr>
            <w:i/>
          </w:rPr>
          <w:t>u</w:t>
        </w:r>
        <w:r w:rsidR="001B00BF" w:rsidRPr="00C64635">
          <w:rPr>
            <w:i/>
          </w:rPr>
          <w:t>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2C25C1" w:rsidRPr="00C64635" w14:paraId="4D7FDA44" w14:textId="77777777" w:rsidTr="002C25C1">
        <w:trPr>
          <w:jc w:val="center"/>
        </w:trPr>
        <w:tc>
          <w:tcPr>
            <w:tcW w:w="1396" w:type="dxa"/>
            <w:tcBorders>
              <w:top w:val="single" w:sz="4" w:space="0" w:color="auto"/>
              <w:left w:val="single" w:sz="4" w:space="0" w:color="auto"/>
              <w:bottom w:val="single" w:sz="4" w:space="0" w:color="auto"/>
              <w:right w:val="single" w:sz="4" w:space="0" w:color="auto"/>
            </w:tcBorders>
            <w:hideMark/>
          </w:tcPr>
          <w:p w14:paraId="72B04E01" w14:textId="77777777" w:rsidR="002C25C1" w:rsidRPr="00C64635" w:rsidRDefault="002C25C1" w:rsidP="002C25C1">
            <w:pPr>
              <w:pStyle w:val="TAH"/>
            </w:pPr>
            <w:r w:rsidRPr="00C64635">
              <w:lastRenderedPageBreak/>
              <w:t>NR Band</w:t>
            </w:r>
          </w:p>
        </w:tc>
        <w:tc>
          <w:tcPr>
            <w:tcW w:w="1408" w:type="dxa"/>
            <w:tcBorders>
              <w:top w:val="single" w:sz="4" w:space="0" w:color="auto"/>
              <w:left w:val="single" w:sz="4" w:space="0" w:color="auto"/>
              <w:bottom w:val="single" w:sz="4" w:space="0" w:color="auto"/>
              <w:right w:val="single" w:sz="4" w:space="0" w:color="auto"/>
            </w:tcBorders>
            <w:hideMark/>
          </w:tcPr>
          <w:p w14:paraId="70AD6509" w14:textId="77777777" w:rsidR="002C25C1" w:rsidRPr="00C64635" w:rsidRDefault="002C25C1" w:rsidP="002C25C1">
            <w:pPr>
              <w:pStyle w:val="TAH"/>
              <w:rPr>
                <w:i/>
              </w:rPr>
            </w:pPr>
            <w:r w:rsidRPr="00C64635">
              <w:t>Index of field</w:t>
            </w:r>
          </w:p>
          <w:p w14:paraId="470A0108" w14:textId="77777777" w:rsidR="002C25C1" w:rsidRPr="00C64635" w:rsidRDefault="002C25C1" w:rsidP="002C25C1">
            <w:pPr>
              <w:pStyle w:val="TAH"/>
            </w:pPr>
            <w:r w:rsidRPr="00C64635">
              <w:t>(bit number)</w:t>
            </w:r>
          </w:p>
        </w:tc>
        <w:tc>
          <w:tcPr>
            <w:tcW w:w="4386" w:type="dxa"/>
            <w:tcBorders>
              <w:top w:val="single" w:sz="4" w:space="0" w:color="auto"/>
              <w:left w:val="single" w:sz="4" w:space="0" w:color="auto"/>
              <w:bottom w:val="single" w:sz="4" w:space="0" w:color="auto"/>
              <w:right w:val="single" w:sz="4" w:space="0" w:color="auto"/>
            </w:tcBorders>
            <w:hideMark/>
          </w:tcPr>
          <w:p w14:paraId="65D665FF" w14:textId="77777777" w:rsidR="002C25C1" w:rsidRPr="00C64635" w:rsidRDefault="002C25C1" w:rsidP="002C25C1">
            <w:pPr>
              <w:pStyle w:val="TAH"/>
            </w:pPr>
            <w:r w:rsidRPr="00C64635">
              <w:t>Definition</w:t>
            </w:r>
          </w:p>
          <w:p w14:paraId="6D13DC86" w14:textId="77777777" w:rsidR="002C25C1" w:rsidRPr="00C64635" w:rsidRDefault="002C25C1" w:rsidP="002C25C1">
            <w:pPr>
              <w:pStyle w:val="TAH"/>
            </w:pPr>
            <w:r w:rsidRPr="00C64635">
              <w:t>(description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2DFFE84F" w14:textId="77777777" w:rsidR="002C25C1" w:rsidRPr="00C64635" w:rsidRDefault="002C25C1" w:rsidP="002C25C1">
            <w:pPr>
              <w:pStyle w:val="TAH"/>
            </w:pPr>
            <w:r w:rsidRPr="00C64635">
              <w:t>Notes</w:t>
            </w:r>
          </w:p>
        </w:tc>
      </w:tr>
      <w:tr w:rsidR="002C25C1" w:rsidRPr="00C64635" w14:paraId="12380F32" w14:textId="77777777" w:rsidTr="002C25C1">
        <w:trPr>
          <w:jc w:val="center"/>
        </w:trPr>
        <w:tc>
          <w:tcPr>
            <w:tcW w:w="1396" w:type="dxa"/>
            <w:tcBorders>
              <w:top w:val="single" w:sz="4" w:space="0" w:color="auto"/>
              <w:left w:val="single" w:sz="4" w:space="0" w:color="auto"/>
              <w:bottom w:val="nil"/>
              <w:right w:val="single" w:sz="4" w:space="0" w:color="auto"/>
            </w:tcBorders>
          </w:tcPr>
          <w:p w14:paraId="3CE54C0E" w14:textId="77777777" w:rsidR="002C25C1" w:rsidRPr="00C64635" w:rsidRDefault="002C25C1" w:rsidP="002C25C1">
            <w:pPr>
              <w:pStyle w:val="TAC"/>
            </w:pPr>
            <w:r w:rsidRPr="00C64635">
              <w:t>n30</w:t>
            </w:r>
          </w:p>
        </w:tc>
        <w:tc>
          <w:tcPr>
            <w:tcW w:w="1408" w:type="dxa"/>
            <w:tcBorders>
              <w:top w:val="single" w:sz="4" w:space="0" w:color="auto"/>
              <w:left w:val="single" w:sz="4" w:space="0" w:color="auto"/>
              <w:bottom w:val="single" w:sz="4" w:space="0" w:color="auto"/>
              <w:right w:val="single" w:sz="4" w:space="0" w:color="auto"/>
            </w:tcBorders>
          </w:tcPr>
          <w:p w14:paraId="43A37766" w14:textId="77777777" w:rsidR="002C25C1" w:rsidRPr="00C64635" w:rsidRDefault="002C25C1" w:rsidP="002C25C1">
            <w:pPr>
              <w:pStyle w:val="TAL"/>
            </w:pPr>
            <w:r w:rsidRPr="00C64635">
              <w:t>0 (leftmost bit)</w:t>
            </w:r>
          </w:p>
        </w:tc>
        <w:tc>
          <w:tcPr>
            <w:tcW w:w="4386" w:type="dxa"/>
            <w:tcBorders>
              <w:top w:val="single" w:sz="4" w:space="0" w:color="auto"/>
              <w:left w:val="single" w:sz="4" w:space="0" w:color="auto"/>
              <w:bottom w:val="single" w:sz="4" w:space="0" w:color="auto"/>
              <w:right w:val="single" w:sz="4" w:space="0" w:color="auto"/>
            </w:tcBorders>
          </w:tcPr>
          <w:p w14:paraId="71285460" w14:textId="77777777" w:rsidR="002C25C1" w:rsidRPr="00C64635" w:rsidRDefault="002C25C1" w:rsidP="002C25C1">
            <w:pPr>
              <w:pStyle w:val="TAL"/>
            </w:pPr>
            <w:r w:rsidRPr="00C64635">
              <w:t>Requirements for network signalling value NS_21 as defined in Clause 6.5.2.3.y of 38.101-1 v17.6.0 and A-MPR as defined in Clause 6.2.3.14 of 38.101-1 v17.6.0.</w:t>
            </w:r>
          </w:p>
        </w:tc>
        <w:tc>
          <w:tcPr>
            <w:tcW w:w="2440" w:type="dxa"/>
            <w:tcBorders>
              <w:top w:val="single" w:sz="4" w:space="0" w:color="auto"/>
              <w:left w:val="single" w:sz="4" w:space="0" w:color="auto"/>
              <w:bottom w:val="single" w:sz="4" w:space="0" w:color="auto"/>
              <w:right w:val="single" w:sz="4" w:space="0" w:color="auto"/>
            </w:tcBorders>
          </w:tcPr>
          <w:p w14:paraId="3339DC4A" w14:textId="77777777" w:rsidR="002C25C1" w:rsidRPr="00C64635" w:rsidRDefault="002C25C1" w:rsidP="002C25C1">
            <w:pPr>
              <w:pStyle w:val="TAL"/>
            </w:pPr>
            <w:r w:rsidRPr="00C64635">
              <w:t>This bit shall be set to 1 by a UE supporting the Rel-17 version of the specification.</w:t>
            </w:r>
          </w:p>
          <w:p w14:paraId="4DC4CEA3" w14:textId="77777777" w:rsidR="002C25C1" w:rsidRPr="00C64635" w:rsidRDefault="002C25C1" w:rsidP="002C25C1">
            <w:pPr>
              <w:pStyle w:val="TAL"/>
            </w:pPr>
            <w:r w:rsidRPr="00C64635">
              <w:t>If the bit is not set, then requirements for NS_21 as defined in Clause 6.5.2.3.3 of 38.101-1 v16.11.0 and A-MPR as defined in Clause 6.2.3.14 of 38.101-1 v16.11.0 apply.</w:t>
            </w:r>
          </w:p>
        </w:tc>
      </w:tr>
      <w:tr w:rsidR="002C25C1" w:rsidRPr="00C64635" w14:paraId="6C42C946" w14:textId="77777777" w:rsidTr="002C25C1">
        <w:trPr>
          <w:jc w:val="center"/>
        </w:trPr>
        <w:tc>
          <w:tcPr>
            <w:tcW w:w="1396" w:type="dxa"/>
            <w:tcBorders>
              <w:top w:val="single" w:sz="4" w:space="0" w:color="auto"/>
              <w:left w:val="single" w:sz="4" w:space="0" w:color="auto"/>
              <w:bottom w:val="nil"/>
              <w:right w:val="single" w:sz="4" w:space="0" w:color="auto"/>
            </w:tcBorders>
          </w:tcPr>
          <w:p w14:paraId="0BABABB0" w14:textId="77777777" w:rsidR="002C25C1" w:rsidRPr="00C64635" w:rsidRDefault="002C25C1" w:rsidP="002C25C1">
            <w:pPr>
              <w:pStyle w:val="TAC"/>
            </w:pPr>
            <w:r w:rsidRPr="00C64635">
              <w:rPr>
                <w:rFonts w:eastAsia="宋体"/>
                <w:lang w:eastAsia="zh-CN"/>
              </w:rPr>
              <w:t>n34</w:t>
            </w:r>
          </w:p>
        </w:tc>
        <w:tc>
          <w:tcPr>
            <w:tcW w:w="1408" w:type="dxa"/>
            <w:tcBorders>
              <w:top w:val="single" w:sz="4" w:space="0" w:color="auto"/>
              <w:left w:val="single" w:sz="4" w:space="0" w:color="auto"/>
              <w:bottom w:val="single" w:sz="4" w:space="0" w:color="auto"/>
              <w:right w:val="single" w:sz="4" w:space="0" w:color="auto"/>
            </w:tcBorders>
          </w:tcPr>
          <w:p w14:paraId="53E62D18" w14:textId="77777777" w:rsidR="002C25C1" w:rsidRPr="00C64635" w:rsidRDefault="002C25C1" w:rsidP="002C25C1">
            <w:pPr>
              <w:pStyle w:val="TAL"/>
            </w:pPr>
            <w:r w:rsidRPr="00C64635">
              <w:t>0 (leftmost bit)</w:t>
            </w:r>
          </w:p>
        </w:tc>
        <w:tc>
          <w:tcPr>
            <w:tcW w:w="4386" w:type="dxa"/>
            <w:tcBorders>
              <w:top w:val="single" w:sz="4" w:space="0" w:color="auto"/>
              <w:left w:val="single" w:sz="4" w:space="0" w:color="auto"/>
              <w:bottom w:val="single" w:sz="4" w:space="0" w:color="auto"/>
              <w:right w:val="single" w:sz="4" w:space="0" w:color="auto"/>
            </w:tcBorders>
          </w:tcPr>
          <w:p w14:paraId="405CC75D" w14:textId="77777777" w:rsidR="002C25C1" w:rsidRPr="00C64635" w:rsidRDefault="002C25C1" w:rsidP="002C25C1">
            <w:pPr>
              <w:pStyle w:val="TAL"/>
            </w:pPr>
            <w:r w:rsidRPr="00C64635">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425905DD" w14:textId="77777777" w:rsidR="002C25C1" w:rsidRPr="00C64635" w:rsidRDefault="002C25C1" w:rsidP="002C25C1">
            <w:pPr>
              <w:pStyle w:val="TAL"/>
            </w:pPr>
            <w:r w:rsidRPr="00C64635">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2C25C1" w:rsidRPr="00C64635" w14:paraId="07702D85" w14:textId="77777777" w:rsidTr="002C25C1">
        <w:tblPrEx>
          <w:tblLook w:val="04A0" w:firstRow="1" w:lastRow="0" w:firstColumn="1" w:lastColumn="0" w:noHBand="0" w:noVBand="1"/>
        </w:tblPrEx>
        <w:trPr>
          <w:jc w:val="center"/>
        </w:trPr>
        <w:tc>
          <w:tcPr>
            <w:tcW w:w="1396" w:type="dxa"/>
            <w:tcBorders>
              <w:top w:val="single" w:sz="4" w:space="0" w:color="auto"/>
              <w:left w:val="single" w:sz="4" w:space="0" w:color="auto"/>
              <w:bottom w:val="nil"/>
              <w:right w:val="single" w:sz="4" w:space="0" w:color="auto"/>
            </w:tcBorders>
          </w:tcPr>
          <w:p w14:paraId="59306209" w14:textId="77777777" w:rsidR="002C25C1" w:rsidRPr="00C64635" w:rsidRDefault="002C25C1" w:rsidP="002C25C1">
            <w:pPr>
              <w:pStyle w:val="TAC"/>
              <w:rPr>
                <w:rFonts w:eastAsia="宋体"/>
                <w:lang w:eastAsia="zh-CN"/>
              </w:rPr>
            </w:pPr>
            <w:r w:rsidRPr="00C64635">
              <w:rPr>
                <w:rFonts w:eastAsia="宋体"/>
                <w:lang w:eastAsia="zh-CN"/>
              </w:rPr>
              <w:t>n39</w:t>
            </w:r>
          </w:p>
        </w:tc>
        <w:tc>
          <w:tcPr>
            <w:tcW w:w="1408" w:type="dxa"/>
            <w:tcBorders>
              <w:top w:val="single" w:sz="4" w:space="0" w:color="auto"/>
              <w:left w:val="single" w:sz="4" w:space="0" w:color="auto"/>
              <w:bottom w:val="single" w:sz="4" w:space="0" w:color="auto"/>
              <w:right w:val="single" w:sz="4" w:space="0" w:color="auto"/>
            </w:tcBorders>
          </w:tcPr>
          <w:p w14:paraId="302DEAC8" w14:textId="77777777" w:rsidR="002C25C1" w:rsidRPr="00C64635" w:rsidRDefault="002C25C1" w:rsidP="002C25C1">
            <w:pPr>
              <w:pStyle w:val="TAL"/>
            </w:pPr>
            <w:r w:rsidRPr="00C64635">
              <w:t>0 (leftmost bit)</w:t>
            </w:r>
          </w:p>
        </w:tc>
        <w:tc>
          <w:tcPr>
            <w:tcW w:w="4386" w:type="dxa"/>
            <w:tcBorders>
              <w:top w:val="single" w:sz="4" w:space="0" w:color="auto"/>
              <w:left w:val="single" w:sz="4" w:space="0" w:color="auto"/>
              <w:bottom w:val="single" w:sz="4" w:space="0" w:color="auto"/>
              <w:right w:val="single" w:sz="4" w:space="0" w:color="auto"/>
            </w:tcBorders>
          </w:tcPr>
          <w:p w14:paraId="6C94C9A1" w14:textId="77777777" w:rsidR="002C25C1" w:rsidRPr="00C64635" w:rsidRDefault="002C25C1" w:rsidP="002C25C1">
            <w:pPr>
              <w:pStyle w:val="TAL"/>
            </w:pPr>
            <w:r w:rsidRPr="00C64635">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23081090" w14:textId="77777777" w:rsidR="002C25C1" w:rsidRPr="00C64635" w:rsidRDefault="002C25C1" w:rsidP="002C25C1">
            <w:pPr>
              <w:pStyle w:val="TAL"/>
            </w:pPr>
            <w:r w:rsidRPr="00C64635">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2C25C1" w:rsidRPr="00C64635" w14:paraId="790487C5" w14:textId="77777777" w:rsidTr="002C25C1">
        <w:trPr>
          <w:jc w:val="center"/>
        </w:trPr>
        <w:tc>
          <w:tcPr>
            <w:tcW w:w="1396" w:type="dxa"/>
            <w:tcBorders>
              <w:top w:val="single" w:sz="4" w:space="0" w:color="auto"/>
              <w:left w:val="single" w:sz="4" w:space="0" w:color="auto"/>
              <w:bottom w:val="nil"/>
              <w:right w:val="single" w:sz="4" w:space="0" w:color="auto"/>
            </w:tcBorders>
          </w:tcPr>
          <w:p w14:paraId="758F0C8C" w14:textId="77777777" w:rsidR="002C25C1" w:rsidRPr="00C64635" w:rsidRDefault="002C25C1" w:rsidP="002C25C1">
            <w:pPr>
              <w:pStyle w:val="TAC"/>
            </w:pPr>
            <w:r w:rsidRPr="00C64635">
              <w:rPr>
                <w:rFonts w:eastAsia="宋体"/>
                <w:lang w:eastAsia="zh-CN"/>
              </w:rPr>
              <w:t>n40</w:t>
            </w:r>
          </w:p>
        </w:tc>
        <w:tc>
          <w:tcPr>
            <w:tcW w:w="1408" w:type="dxa"/>
            <w:tcBorders>
              <w:top w:val="single" w:sz="4" w:space="0" w:color="auto"/>
              <w:left w:val="single" w:sz="4" w:space="0" w:color="auto"/>
              <w:bottom w:val="single" w:sz="4" w:space="0" w:color="auto"/>
              <w:right w:val="single" w:sz="4" w:space="0" w:color="auto"/>
            </w:tcBorders>
          </w:tcPr>
          <w:p w14:paraId="0BE150C5" w14:textId="77777777" w:rsidR="002C25C1" w:rsidRPr="00C64635" w:rsidRDefault="002C25C1" w:rsidP="002C25C1">
            <w:pPr>
              <w:pStyle w:val="TAL"/>
            </w:pPr>
            <w:r w:rsidRPr="00C64635">
              <w:t>0 (leftmost bit)</w:t>
            </w:r>
          </w:p>
        </w:tc>
        <w:tc>
          <w:tcPr>
            <w:tcW w:w="4386" w:type="dxa"/>
            <w:tcBorders>
              <w:top w:val="single" w:sz="4" w:space="0" w:color="auto"/>
              <w:left w:val="single" w:sz="4" w:space="0" w:color="auto"/>
              <w:bottom w:val="single" w:sz="4" w:space="0" w:color="auto"/>
              <w:right w:val="single" w:sz="4" w:space="0" w:color="auto"/>
            </w:tcBorders>
          </w:tcPr>
          <w:p w14:paraId="5DE45D6C" w14:textId="77777777" w:rsidR="002C25C1" w:rsidRPr="00C64635" w:rsidRDefault="002C25C1" w:rsidP="002C25C1">
            <w:pPr>
              <w:pStyle w:val="TAL"/>
            </w:pPr>
            <w:r w:rsidRPr="00C64635">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1CE0D97E" w14:textId="77777777" w:rsidR="002C25C1" w:rsidRPr="00C64635" w:rsidRDefault="002C25C1" w:rsidP="002C25C1">
            <w:pPr>
              <w:pStyle w:val="TAL"/>
            </w:pPr>
            <w:r w:rsidRPr="00C64635">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2C25C1" w:rsidRPr="00C64635" w14:paraId="095C4B65" w14:textId="77777777" w:rsidTr="002C25C1">
        <w:trPr>
          <w:jc w:val="center"/>
        </w:trPr>
        <w:tc>
          <w:tcPr>
            <w:tcW w:w="1396" w:type="dxa"/>
            <w:tcBorders>
              <w:top w:val="single" w:sz="4" w:space="0" w:color="auto"/>
              <w:left w:val="single" w:sz="4" w:space="0" w:color="auto"/>
              <w:bottom w:val="nil"/>
              <w:right w:val="single" w:sz="4" w:space="0" w:color="auto"/>
            </w:tcBorders>
            <w:hideMark/>
          </w:tcPr>
          <w:p w14:paraId="3DD977F8" w14:textId="77777777" w:rsidR="002C25C1" w:rsidRPr="00C64635" w:rsidRDefault="002C25C1" w:rsidP="002C25C1">
            <w:pPr>
              <w:pStyle w:val="TAC"/>
            </w:pPr>
            <w:r w:rsidRPr="00C64635">
              <w:t>n41</w:t>
            </w:r>
          </w:p>
        </w:tc>
        <w:tc>
          <w:tcPr>
            <w:tcW w:w="1408" w:type="dxa"/>
            <w:tcBorders>
              <w:top w:val="single" w:sz="4" w:space="0" w:color="auto"/>
              <w:left w:val="single" w:sz="4" w:space="0" w:color="auto"/>
              <w:bottom w:val="single" w:sz="4" w:space="0" w:color="auto"/>
              <w:right w:val="single" w:sz="4" w:space="0" w:color="auto"/>
            </w:tcBorders>
            <w:hideMark/>
          </w:tcPr>
          <w:p w14:paraId="5ADC320B" w14:textId="77777777" w:rsidR="002C25C1" w:rsidRPr="00C64635" w:rsidRDefault="002C25C1" w:rsidP="002C25C1">
            <w:pPr>
              <w:pStyle w:val="TAL"/>
            </w:pPr>
            <w:r w:rsidRPr="00C64635">
              <w:t>0 (leftmost bit)</w:t>
            </w:r>
          </w:p>
        </w:tc>
        <w:tc>
          <w:tcPr>
            <w:tcW w:w="4386" w:type="dxa"/>
            <w:tcBorders>
              <w:top w:val="single" w:sz="4" w:space="0" w:color="auto"/>
              <w:left w:val="single" w:sz="4" w:space="0" w:color="auto"/>
              <w:bottom w:val="single" w:sz="4" w:space="0" w:color="auto"/>
              <w:right w:val="single" w:sz="4" w:space="0" w:color="auto"/>
            </w:tcBorders>
            <w:hideMark/>
          </w:tcPr>
          <w:p w14:paraId="4C78BEBD" w14:textId="77777777" w:rsidR="002C25C1" w:rsidRPr="00C64635" w:rsidRDefault="002C25C1" w:rsidP="002C25C1">
            <w:pPr>
              <w:pStyle w:val="TAL"/>
            </w:pPr>
            <w:r w:rsidRPr="00C64635">
              <w:t>EN-DC contiguous intraband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4F3A4455" w14:textId="77777777" w:rsidR="002C25C1" w:rsidRPr="00C64635" w:rsidRDefault="002C25C1" w:rsidP="002C25C1">
            <w:pPr>
              <w:pStyle w:val="TAL"/>
            </w:pPr>
            <w:r w:rsidRPr="00C64635">
              <w:t xml:space="preserve">- This bit shall be set to 1 by a UE supporting DC_(n)41AA UE EN-DC </w:t>
            </w:r>
          </w:p>
        </w:tc>
      </w:tr>
      <w:tr w:rsidR="002C25C1" w:rsidRPr="00C64635" w14:paraId="5B549B81" w14:textId="77777777" w:rsidTr="002C25C1">
        <w:trPr>
          <w:jc w:val="center"/>
        </w:trPr>
        <w:tc>
          <w:tcPr>
            <w:tcW w:w="1396" w:type="dxa"/>
            <w:tcBorders>
              <w:top w:val="nil"/>
              <w:left w:val="single" w:sz="4" w:space="0" w:color="auto"/>
              <w:bottom w:val="nil"/>
              <w:right w:val="single" w:sz="4" w:space="0" w:color="auto"/>
            </w:tcBorders>
          </w:tcPr>
          <w:p w14:paraId="34C5255A" w14:textId="77777777" w:rsidR="002C25C1" w:rsidRPr="00C64635" w:rsidRDefault="002C25C1" w:rsidP="002C25C1">
            <w:pPr>
              <w:pStyle w:val="TAC"/>
            </w:pPr>
          </w:p>
        </w:tc>
        <w:tc>
          <w:tcPr>
            <w:tcW w:w="1408" w:type="dxa"/>
            <w:tcBorders>
              <w:top w:val="single" w:sz="4" w:space="0" w:color="auto"/>
              <w:left w:val="single" w:sz="4" w:space="0" w:color="auto"/>
              <w:bottom w:val="single" w:sz="4" w:space="0" w:color="auto"/>
              <w:right w:val="single" w:sz="4" w:space="0" w:color="auto"/>
            </w:tcBorders>
            <w:hideMark/>
          </w:tcPr>
          <w:p w14:paraId="0A36C85D" w14:textId="77777777" w:rsidR="002C25C1" w:rsidRPr="00C64635" w:rsidRDefault="002C25C1" w:rsidP="002C25C1">
            <w:pPr>
              <w:pStyle w:val="TAL"/>
            </w:pPr>
            <w:r w:rsidRPr="00C64635">
              <w:t>1</w:t>
            </w:r>
          </w:p>
        </w:tc>
        <w:tc>
          <w:tcPr>
            <w:tcW w:w="4386" w:type="dxa"/>
            <w:tcBorders>
              <w:top w:val="single" w:sz="4" w:space="0" w:color="auto"/>
              <w:left w:val="single" w:sz="4" w:space="0" w:color="auto"/>
              <w:bottom w:val="single" w:sz="4" w:space="0" w:color="auto"/>
              <w:right w:val="single" w:sz="4" w:space="0" w:color="auto"/>
            </w:tcBorders>
            <w:hideMark/>
          </w:tcPr>
          <w:p w14:paraId="72B14304" w14:textId="77777777" w:rsidR="002C25C1" w:rsidRPr="00C64635" w:rsidRDefault="002C25C1" w:rsidP="002C25C1">
            <w:pPr>
              <w:pStyle w:val="TAL"/>
            </w:pPr>
            <w:r w:rsidRPr="00C64635">
              <w:t>EN-DC non-contiguous intraband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1564E93E" w14:textId="77777777" w:rsidR="002C25C1" w:rsidRPr="00C64635" w:rsidRDefault="002C25C1" w:rsidP="002C25C1">
            <w:pPr>
              <w:pStyle w:val="TAL"/>
            </w:pPr>
            <w:r w:rsidRPr="00C64635">
              <w:t xml:space="preserve">- This bit shall be set to 1 by a UE supporting DC_41A_n41A EN-DC </w:t>
            </w:r>
          </w:p>
        </w:tc>
      </w:tr>
      <w:tr w:rsidR="002C25C1" w:rsidRPr="00C64635" w14:paraId="1478B95D" w14:textId="77777777" w:rsidTr="002C25C1">
        <w:trPr>
          <w:jc w:val="center"/>
        </w:trPr>
        <w:tc>
          <w:tcPr>
            <w:tcW w:w="1396" w:type="dxa"/>
            <w:tcBorders>
              <w:top w:val="nil"/>
              <w:left w:val="single" w:sz="4" w:space="0" w:color="auto"/>
              <w:bottom w:val="nil"/>
              <w:right w:val="single" w:sz="4" w:space="0" w:color="auto"/>
            </w:tcBorders>
          </w:tcPr>
          <w:p w14:paraId="57DE959A" w14:textId="77777777" w:rsidR="002C25C1" w:rsidRPr="00C64635" w:rsidRDefault="002C25C1" w:rsidP="002C25C1">
            <w:pPr>
              <w:pStyle w:val="TAC"/>
            </w:pPr>
          </w:p>
        </w:tc>
        <w:tc>
          <w:tcPr>
            <w:tcW w:w="1408" w:type="dxa"/>
            <w:tcBorders>
              <w:top w:val="single" w:sz="4" w:space="0" w:color="auto"/>
              <w:left w:val="single" w:sz="4" w:space="0" w:color="auto"/>
              <w:bottom w:val="single" w:sz="4" w:space="0" w:color="auto"/>
              <w:right w:val="single" w:sz="4" w:space="0" w:color="auto"/>
            </w:tcBorders>
            <w:hideMark/>
          </w:tcPr>
          <w:p w14:paraId="111E2AD0" w14:textId="77777777" w:rsidR="002C25C1" w:rsidRPr="00C64635" w:rsidRDefault="002C25C1" w:rsidP="002C25C1">
            <w:pPr>
              <w:pStyle w:val="TAL"/>
            </w:pPr>
            <w:r w:rsidRPr="00C64635">
              <w:t>2</w:t>
            </w:r>
          </w:p>
        </w:tc>
        <w:tc>
          <w:tcPr>
            <w:tcW w:w="4386" w:type="dxa"/>
            <w:tcBorders>
              <w:top w:val="single" w:sz="4" w:space="0" w:color="auto"/>
              <w:left w:val="single" w:sz="4" w:space="0" w:color="auto"/>
              <w:bottom w:val="single" w:sz="4" w:space="0" w:color="auto"/>
              <w:right w:val="single" w:sz="4" w:space="0" w:color="auto"/>
            </w:tcBorders>
            <w:hideMark/>
          </w:tcPr>
          <w:p w14:paraId="4D5D1653" w14:textId="77777777" w:rsidR="002C25C1" w:rsidRPr="00C64635" w:rsidRDefault="002C25C1" w:rsidP="002C25C1">
            <w:pPr>
              <w:pStyle w:val="TAL"/>
              <w:rPr>
                <w:rFonts w:cs="Arial"/>
              </w:rPr>
            </w:pPr>
            <w:r w:rsidRPr="00C64635">
              <w:t xml:space="preserve">EN-DC contiguous and non-contiguous intraband MPR and A-MPR as defined in 38.101-3 v16.4.0. If this bit is not set the UE uses Rel-15 MPR or A-MPR for EN-DC contiguous and non-contiguous intraband MPR and A-MPR </w:t>
            </w:r>
          </w:p>
        </w:tc>
        <w:tc>
          <w:tcPr>
            <w:tcW w:w="2440" w:type="dxa"/>
            <w:tcBorders>
              <w:top w:val="single" w:sz="4" w:space="0" w:color="auto"/>
              <w:left w:val="single" w:sz="4" w:space="0" w:color="auto"/>
              <w:bottom w:val="single" w:sz="4" w:space="0" w:color="auto"/>
              <w:right w:val="single" w:sz="4" w:space="0" w:color="auto"/>
            </w:tcBorders>
            <w:hideMark/>
          </w:tcPr>
          <w:p w14:paraId="072E40CD" w14:textId="77777777" w:rsidR="002C25C1" w:rsidRPr="00C64635" w:rsidRDefault="002C25C1" w:rsidP="002C25C1">
            <w:pPr>
              <w:pStyle w:val="TAL"/>
              <w:rPr>
                <w:rFonts w:cs="Arial"/>
              </w:rPr>
            </w:pPr>
            <w:r w:rsidRPr="00C64635">
              <w:t xml:space="preserve">-This bit may be set to 1 by a UE supporting DC_(n)41AA or DC_41A_n41A EN-DC </w:t>
            </w:r>
          </w:p>
        </w:tc>
      </w:tr>
      <w:tr w:rsidR="002C25C1" w:rsidRPr="00C64635" w14:paraId="21046160" w14:textId="77777777" w:rsidTr="002C25C1">
        <w:trPr>
          <w:jc w:val="center"/>
        </w:trPr>
        <w:tc>
          <w:tcPr>
            <w:tcW w:w="1396" w:type="dxa"/>
            <w:tcBorders>
              <w:top w:val="nil"/>
              <w:left w:val="single" w:sz="4" w:space="0" w:color="auto"/>
              <w:bottom w:val="nil"/>
              <w:right w:val="single" w:sz="4" w:space="0" w:color="auto"/>
            </w:tcBorders>
          </w:tcPr>
          <w:p w14:paraId="766BE3CC" w14:textId="77777777" w:rsidR="002C25C1" w:rsidRPr="00C64635" w:rsidRDefault="002C25C1" w:rsidP="002C25C1">
            <w:pPr>
              <w:pStyle w:val="TAC"/>
            </w:pPr>
          </w:p>
        </w:tc>
        <w:tc>
          <w:tcPr>
            <w:tcW w:w="1408" w:type="dxa"/>
            <w:tcBorders>
              <w:top w:val="single" w:sz="4" w:space="0" w:color="auto"/>
              <w:left w:val="single" w:sz="4" w:space="0" w:color="auto"/>
              <w:bottom w:val="single" w:sz="4" w:space="0" w:color="auto"/>
              <w:right w:val="single" w:sz="4" w:space="0" w:color="auto"/>
            </w:tcBorders>
          </w:tcPr>
          <w:p w14:paraId="240F0019" w14:textId="77777777" w:rsidR="002C25C1" w:rsidRPr="00C64635" w:rsidRDefault="002C25C1" w:rsidP="002C25C1">
            <w:pPr>
              <w:pStyle w:val="TAL"/>
            </w:pPr>
            <w:r w:rsidRPr="00C64635">
              <w:t>3</w:t>
            </w:r>
          </w:p>
        </w:tc>
        <w:tc>
          <w:tcPr>
            <w:tcW w:w="4386" w:type="dxa"/>
            <w:tcBorders>
              <w:top w:val="single" w:sz="4" w:space="0" w:color="auto"/>
              <w:left w:val="single" w:sz="4" w:space="0" w:color="auto"/>
              <w:bottom w:val="single" w:sz="4" w:space="0" w:color="auto"/>
              <w:right w:val="single" w:sz="4" w:space="0" w:color="auto"/>
            </w:tcBorders>
          </w:tcPr>
          <w:p w14:paraId="6E8383A4" w14:textId="77777777" w:rsidR="002C25C1" w:rsidRPr="00C64635" w:rsidRDefault="002C25C1" w:rsidP="002C25C1">
            <w:pPr>
              <w:pStyle w:val="TAL"/>
            </w:pPr>
            <w:r w:rsidRPr="00C64635">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465E0C22" w14:textId="77777777" w:rsidR="002C25C1" w:rsidRPr="00C64635" w:rsidRDefault="002C25C1" w:rsidP="002C25C1">
            <w:pPr>
              <w:pStyle w:val="TAL"/>
            </w:pPr>
            <w:r w:rsidRPr="00C64635">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2C25C1" w:rsidRPr="00C64635" w14:paraId="1455536C" w14:textId="77777777" w:rsidTr="002C25C1">
        <w:trPr>
          <w:jc w:val="center"/>
        </w:trPr>
        <w:tc>
          <w:tcPr>
            <w:tcW w:w="1396" w:type="dxa"/>
            <w:tcBorders>
              <w:top w:val="single" w:sz="4" w:space="0" w:color="auto"/>
              <w:left w:val="single" w:sz="4" w:space="0" w:color="auto"/>
              <w:bottom w:val="single" w:sz="4" w:space="0" w:color="auto"/>
              <w:right w:val="single" w:sz="4" w:space="0" w:color="auto"/>
            </w:tcBorders>
            <w:hideMark/>
          </w:tcPr>
          <w:p w14:paraId="40185E5E" w14:textId="77777777" w:rsidR="002C25C1" w:rsidRPr="00C64635" w:rsidRDefault="002C25C1" w:rsidP="002C25C1">
            <w:pPr>
              <w:pStyle w:val="TAC"/>
            </w:pPr>
            <w:r w:rsidRPr="00C64635">
              <w:t>n71</w:t>
            </w:r>
          </w:p>
        </w:tc>
        <w:tc>
          <w:tcPr>
            <w:tcW w:w="1408" w:type="dxa"/>
            <w:tcBorders>
              <w:top w:val="single" w:sz="4" w:space="0" w:color="auto"/>
              <w:left w:val="single" w:sz="4" w:space="0" w:color="auto"/>
              <w:bottom w:val="single" w:sz="4" w:space="0" w:color="auto"/>
              <w:right w:val="single" w:sz="4" w:space="0" w:color="auto"/>
            </w:tcBorders>
            <w:hideMark/>
          </w:tcPr>
          <w:p w14:paraId="01E9025C" w14:textId="77777777" w:rsidR="002C25C1" w:rsidRPr="00C64635" w:rsidRDefault="002C25C1" w:rsidP="002C25C1">
            <w:pPr>
              <w:pStyle w:val="TAL"/>
            </w:pPr>
            <w:r w:rsidRPr="00C64635">
              <w:t>0 (leftmost bit)</w:t>
            </w:r>
          </w:p>
        </w:tc>
        <w:tc>
          <w:tcPr>
            <w:tcW w:w="4386" w:type="dxa"/>
            <w:tcBorders>
              <w:top w:val="single" w:sz="4" w:space="0" w:color="auto"/>
              <w:left w:val="single" w:sz="4" w:space="0" w:color="auto"/>
              <w:bottom w:val="single" w:sz="4" w:space="0" w:color="auto"/>
              <w:right w:val="single" w:sz="4" w:space="0" w:color="auto"/>
            </w:tcBorders>
            <w:hideMark/>
          </w:tcPr>
          <w:p w14:paraId="630C3E77" w14:textId="77777777" w:rsidR="002C25C1" w:rsidRPr="00C64635" w:rsidRDefault="002C25C1" w:rsidP="002C25C1">
            <w:pPr>
              <w:pStyle w:val="TAL"/>
            </w:pPr>
            <w:r w:rsidRPr="00C64635">
              <w:t>EN-DC contiguous intraband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67C53A2A" w14:textId="77777777" w:rsidR="002C25C1" w:rsidRPr="00C64635" w:rsidRDefault="002C25C1" w:rsidP="002C25C1">
            <w:pPr>
              <w:pStyle w:val="TAL"/>
            </w:pPr>
            <w:r w:rsidRPr="00C64635">
              <w:t xml:space="preserve">- This bit shall be set to 1 by a UE supporting DC_(n)71AA UE EN-DC </w:t>
            </w:r>
          </w:p>
        </w:tc>
      </w:tr>
      <w:tr w:rsidR="002C25C1" w:rsidRPr="00C64635" w14:paraId="77B31DC8" w14:textId="77777777" w:rsidTr="002C25C1">
        <w:trPr>
          <w:jc w:val="center"/>
        </w:trPr>
        <w:tc>
          <w:tcPr>
            <w:tcW w:w="1396" w:type="dxa"/>
            <w:tcBorders>
              <w:top w:val="single" w:sz="4" w:space="0" w:color="auto"/>
              <w:left w:val="single" w:sz="4" w:space="0" w:color="auto"/>
              <w:bottom w:val="single" w:sz="4" w:space="0" w:color="auto"/>
              <w:right w:val="single" w:sz="4" w:space="0" w:color="auto"/>
            </w:tcBorders>
            <w:hideMark/>
          </w:tcPr>
          <w:p w14:paraId="286E1ADF" w14:textId="77777777" w:rsidR="002C25C1" w:rsidRPr="00C64635" w:rsidRDefault="002C25C1" w:rsidP="002C25C1">
            <w:pPr>
              <w:pStyle w:val="TAC"/>
            </w:pPr>
            <w:r w:rsidRPr="00C64635">
              <w:t>n77</w:t>
            </w:r>
          </w:p>
        </w:tc>
        <w:tc>
          <w:tcPr>
            <w:tcW w:w="1408" w:type="dxa"/>
            <w:tcBorders>
              <w:top w:val="single" w:sz="4" w:space="0" w:color="auto"/>
              <w:left w:val="single" w:sz="4" w:space="0" w:color="auto"/>
              <w:bottom w:val="single" w:sz="4" w:space="0" w:color="auto"/>
              <w:right w:val="single" w:sz="4" w:space="0" w:color="auto"/>
            </w:tcBorders>
            <w:hideMark/>
          </w:tcPr>
          <w:p w14:paraId="23099F2D" w14:textId="77777777" w:rsidR="002C25C1" w:rsidRPr="00C64635" w:rsidRDefault="002C25C1" w:rsidP="002C25C1">
            <w:pPr>
              <w:pStyle w:val="TAL"/>
            </w:pPr>
            <w:r w:rsidRPr="00C64635">
              <w:t>0 (leftmost bit)</w:t>
            </w:r>
          </w:p>
        </w:tc>
        <w:tc>
          <w:tcPr>
            <w:tcW w:w="4386" w:type="dxa"/>
            <w:tcBorders>
              <w:top w:val="single" w:sz="4" w:space="0" w:color="auto"/>
              <w:left w:val="single" w:sz="4" w:space="0" w:color="auto"/>
              <w:bottom w:val="single" w:sz="4" w:space="0" w:color="auto"/>
              <w:right w:val="single" w:sz="4" w:space="0" w:color="auto"/>
            </w:tcBorders>
            <w:hideMark/>
          </w:tcPr>
          <w:p w14:paraId="432C43BC" w14:textId="77777777" w:rsidR="002C25C1" w:rsidRPr="00C64635" w:rsidRDefault="002C25C1" w:rsidP="002C25C1">
            <w:pPr>
              <w:pStyle w:val="TAL"/>
            </w:pPr>
            <w:r w:rsidRPr="00C64635">
              <w:t>PC 1.5 MPR as defined in Table 6.2D.2.3-3</w:t>
            </w:r>
          </w:p>
        </w:tc>
        <w:tc>
          <w:tcPr>
            <w:tcW w:w="2440" w:type="dxa"/>
            <w:tcBorders>
              <w:top w:val="single" w:sz="4" w:space="0" w:color="auto"/>
              <w:left w:val="single" w:sz="4" w:space="0" w:color="auto"/>
              <w:bottom w:val="single" w:sz="4" w:space="0" w:color="auto"/>
              <w:right w:val="single" w:sz="4" w:space="0" w:color="auto"/>
            </w:tcBorders>
            <w:hideMark/>
          </w:tcPr>
          <w:p w14:paraId="142F5A97" w14:textId="77777777" w:rsidR="002C25C1" w:rsidRPr="00C64635" w:rsidRDefault="002C25C1" w:rsidP="002C25C1">
            <w:pPr>
              <w:pStyle w:val="TAL"/>
            </w:pPr>
            <w:r w:rsidRPr="00C64635">
              <w:t>This bit may be set to 1 by a UE of any release supporting power class 1.5. This bit is intended to be set by larger form factor FWA devices. If the bit is not set for a Rel-17 and later UE, PC 1.5 MPR as defined in Table 6.2D.2-2.3-2 applies. If the bit is not set for a Rel-16 and earlier UE, MPR in Table 6.2.2-4 of 38.101-1 v16.5.0 applies.</w:t>
            </w:r>
          </w:p>
        </w:tc>
      </w:tr>
      <w:tr w:rsidR="002C25C1" w:rsidRPr="00C64635" w14:paraId="11D95B9E" w14:textId="77777777" w:rsidTr="002C25C1">
        <w:trPr>
          <w:jc w:val="center"/>
        </w:trPr>
        <w:tc>
          <w:tcPr>
            <w:tcW w:w="1396" w:type="dxa"/>
            <w:tcBorders>
              <w:top w:val="single" w:sz="4" w:space="0" w:color="auto"/>
              <w:left w:val="single" w:sz="4" w:space="0" w:color="auto"/>
              <w:bottom w:val="single" w:sz="4" w:space="0" w:color="auto"/>
              <w:right w:val="single" w:sz="4" w:space="0" w:color="auto"/>
            </w:tcBorders>
            <w:hideMark/>
          </w:tcPr>
          <w:p w14:paraId="2D8A7413" w14:textId="77777777" w:rsidR="002C25C1" w:rsidRPr="00C64635" w:rsidRDefault="002C25C1" w:rsidP="002C25C1">
            <w:pPr>
              <w:pStyle w:val="TAC"/>
            </w:pPr>
            <w:r w:rsidRPr="00C64635">
              <w:t>n78</w:t>
            </w:r>
          </w:p>
        </w:tc>
        <w:tc>
          <w:tcPr>
            <w:tcW w:w="1408" w:type="dxa"/>
            <w:tcBorders>
              <w:top w:val="single" w:sz="4" w:space="0" w:color="auto"/>
              <w:left w:val="single" w:sz="4" w:space="0" w:color="auto"/>
              <w:bottom w:val="single" w:sz="4" w:space="0" w:color="auto"/>
              <w:right w:val="single" w:sz="4" w:space="0" w:color="auto"/>
            </w:tcBorders>
            <w:hideMark/>
          </w:tcPr>
          <w:p w14:paraId="3393BE77" w14:textId="77777777" w:rsidR="002C25C1" w:rsidRPr="00C64635" w:rsidRDefault="002C25C1" w:rsidP="002C25C1">
            <w:pPr>
              <w:pStyle w:val="TAL"/>
            </w:pPr>
            <w:r w:rsidRPr="00C64635">
              <w:t>0 (leftmost bit)</w:t>
            </w:r>
          </w:p>
        </w:tc>
        <w:tc>
          <w:tcPr>
            <w:tcW w:w="4386" w:type="dxa"/>
            <w:tcBorders>
              <w:top w:val="single" w:sz="4" w:space="0" w:color="auto"/>
              <w:left w:val="single" w:sz="4" w:space="0" w:color="auto"/>
              <w:bottom w:val="single" w:sz="4" w:space="0" w:color="auto"/>
              <w:right w:val="single" w:sz="4" w:space="0" w:color="auto"/>
            </w:tcBorders>
            <w:hideMark/>
          </w:tcPr>
          <w:p w14:paraId="45FEB299" w14:textId="77777777" w:rsidR="002C25C1" w:rsidRPr="00C64635" w:rsidRDefault="002C25C1" w:rsidP="002C25C1">
            <w:pPr>
              <w:pStyle w:val="TAL"/>
            </w:pPr>
            <w:r w:rsidRPr="00C64635">
              <w:t>PC 1.5 MPR as defined in Table 6.2D.2.3-3</w:t>
            </w:r>
          </w:p>
        </w:tc>
        <w:tc>
          <w:tcPr>
            <w:tcW w:w="2440" w:type="dxa"/>
            <w:tcBorders>
              <w:top w:val="single" w:sz="4" w:space="0" w:color="auto"/>
              <w:left w:val="single" w:sz="4" w:space="0" w:color="auto"/>
              <w:bottom w:val="single" w:sz="4" w:space="0" w:color="auto"/>
              <w:right w:val="single" w:sz="4" w:space="0" w:color="auto"/>
            </w:tcBorders>
            <w:hideMark/>
          </w:tcPr>
          <w:p w14:paraId="5716697A" w14:textId="77777777" w:rsidR="002C25C1" w:rsidRPr="00C64635" w:rsidRDefault="002C25C1" w:rsidP="002C25C1">
            <w:pPr>
              <w:pStyle w:val="TAL"/>
            </w:pPr>
            <w:r w:rsidRPr="00C64635">
              <w:t>This bit may be set to 1 by a UE of any release supporting power class 1.5. This bit is intended to be set by larger form factor FWA devices. If the bit is not set for a Rel-17 and later UE, PC 1.5 MPR as defined in Table 6.2D.2.3-2. If the bit is not set for a Rel-16 and earlier UE, MPR in Table 6.2.2-4 of 38.101-1 v16.5.0 applies.</w:t>
            </w:r>
          </w:p>
        </w:tc>
      </w:tr>
      <w:tr w:rsidR="002C25C1" w:rsidRPr="00C64635" w14:paraId="6FB04B6B" w14:textId="77777777" w:rsidTr="002C25C1">
        <w:trPr>
          <w:jc w:val="center"/>
        </w:trPr>
        <w:tc>
          <w:tcPr>
            <w:tcW w:w="1396" w:type="dxa"/>
            <w:tcBorders>
              <w:top w:val="single" w:sz="4" w:space="0" w:color="auto"/>
              <w:left w:val="single" w:sz="4" w:space="0" w:color="auto"/>
              <w:bottom w:val="single" w:sz="4" w:space="0" w:color="auto"/>
              <w:right w:val="single" w:sz="4" w:space="0" w:color="auto"/>
            </w:tcBorders>
          </w:tcPr>
          <w:p w14:paraId="5A9C7E42" w14:textId="77777777" w:rsidR="002C25C1" w:rsidRPr="00C64635" w:rsidRDefault="002C25C1" w:rsidP="002C25C1">
            <w:pPr>
              <w:pStyle w:val="TAC"/>
            </w:pPr>
            <w:r w:rsidRPr="00C64635">
              <w:t>n79</w:t>
            </w:r>
          </w:p>
        </w:tc>
        <w:tc>
          <w:tcPr>
            <w:tcW w:w="1408" w:type="dxa"/>
            <w:tcBorders>
              <w:top w:val="single" w:sz="4" w:space="0" w:color="auto"/>
              <w:left w:val="single" w:sz="4" w:space="0" w:color="auto"/>
              <w:bottom w:val="single" w:sz="4" w:space="0" w:color="auto"/>
              <w:right w:val="single" w:sz="4" w:space="0" w:color="auto"/>
            </w:tcBorders>
          </w:tcPr>
          <w:p w14:paraId="40A49D37" w14:textId="77777777" w:rsidR="002C25C1" w:rsidRPr="00C64635" w:rsidRDefault="002C25C1" w:rsidP="002C25C1">
            <w:pPr>
              <w:pStyle w:val="TAL"/>
            </w:pPr>
            <w:r w:rsidRPr="00C64635">
              <w:t>0 (leftmost bit)</w:t>
            </w:r>
          </w:p>
        </w:tc>
        <w:tc>
          <w:tcPr>
            <w:tcW w:w="4386" w:type="dxa"/>
            <w:tcBorders>
              <w:top w:val="single" w:sz="4" w:space="0" w:color="auto"/>
              <w:left w:val="single" w:sz="4" w:space="0" w:color="auto"/>
              <w:bottom w:val="single" w:sz="4" w:space="0" w:color="auto"/>
              <w:right w:val="single" w:sz="4" w:space="0" w:color="auto"/>
            </w:tcBorders>
          </w:tcPr>
          <w:p w14:paraId="06302EC3" w14:textId="77777777" w:rsidR="002C25C1" w:rsidRPr="00C64635" w:rsidRDefault="002C25C1" w:rsidP="002C25C1">
            <w:pPr>
              <w:pStyle w:val="TAL"/>
            </w:pPr>
            <w:r w:rsidRPr="00C64635">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017E91E9" w14:textId="77777777" w:rsidR="002C25C1" w:rsidRPr="00C64635" w:rsidRDefault="002C25C1" w:rsidP="002C25C1">
            <w:pPr>
              <w:pStyle w:val="TAL"/>
            </w:pPr>
            <w:r w:rsidRPr="00C64635">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bl>
    <w:p w14:paraId="594A356B" w14:textId="77777777" w:rsidR="002C25C1" w:rsidRPr="00C64635" w:rsidRDefault="002C25C1" w:rsidP="002C25C1"/>
    <w:p w14:paraId="27B7BA36" w14:textId="77777777" w:rsidR="00E3020C" w:rsidRDefault="00E3020C" w:rsidP="0016678B"/>
    <w:p w14:paraId="6E38A428" w14:textId="4126584A" w:rsidR="00E93B8F" w:rsidRDefault="00E93B8F" w:rsidP="00E93B8F">
      <w:bookmarkStart w:id="101" w:name="_CRAnnexOinformative"/>
      <w:bookmarkEnd w:id="101"/>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EEC1E" w14:textId="77777777" w:rsidR="00BC5448" w:rsidRDefault="00BC5448">
      <w:r>
        <w:separator/>
      </w:r>
    </w:p>
  </w:endnote>
  <w:endnote w:type="continuationSeparator" w:id="0">
    <w:p w14:paraId="07258FB5" w14:textId="77777777" w:rsidR="00BC5448" w:rsidRDefault="00BC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8D0C8" w14:textId="77777777" w:rsidR="00BC5448" w:rsidRDefault="00BC5448">
      <w:r>
        <w:separator/>
      </w:r>
    </w:p>
  </w:footnote>
  <w:footnote w:type="continuationSeparator" w:id="0">
    <w:p w14:paraId="391C5391" w14:textId="77777777" w:rsidR="00BC5448" w:rsidRDefault="00BC5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C25C1" w:rsidRDefault="002C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25C1" w:rsidRDefault="002C2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25C1" w:rsidRDefault="002C2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25C1" w:rsidRDefault="002C2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6"/>
  </w:num>
  <w:num w:numId="4">
    <w:abstractNumId w:val="19"/>
  </w:num>
  <w:num w:numId="5">
    <w:abstractNumId w:val="14"/>
  </w:num>
  <w:num w:numId="6">
    <w:abstractNumId w:val="33"/>
  </w:num>
  <w:num w:numId="7">
    <w:abstractNumId w:val="37"/>
  </w:num>
  <w:num w:numId="8">
    <w:abstractNumId w:val="38"/>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39"/>
  </w:num>
  <w:num w:numId="37">
    <w:abstractNumId w:val="1"/>
  </w:num>
  <w:num w:numId="38">
    <w:abstractNumId w:val="0"/>
  </w:num>
  <w:num w:numId="39">
    <w:abstractNumId w:val="25"/>
  </w:num>
  <w:num w:numId="40">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C5C6D"/>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467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061"/>
    <w:rsid w:val="0066411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4E93"/>
    <w:rsid w:val="007F6C1E"/>
    <w:rsid w:val="007F7259"/>
    <w:rsid w:val="007F7B1A"/>
    <w:rsid w:val="00800193"/>
    <w:rsid w:val="008001FB"/>
    <w:rsid w:val="008004CE"/>
    <w:rsid w:val="0080313D"/>
    <w:rsid w:val="008040A8"/>
    <w:rsid w:val="00805F47"/>
    <w:rsid w:val="0080719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08C3"/>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7CD"/>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C5448"/>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DF6DE5"/>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CB19F-B282-4570-8158-F64CEED97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5</Pages>
  <Words>2094</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77</cp:revision>
  <cp:lastPrinted>1899-12-31T23:00:00Z</cp:lastPrinted>
  <dcterms:created xsi:type="dcterms:W3CDTF">2024-08-06T18:26:00Z</dcterms:created>
  <dcterms:modified xsi:type="dcterms:W3CDTF">2025-02-08T02:45:00Z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